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1F37C0" w:rsidR="001E41F3" w:rsidRPr="00AC0C7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0C7C">
        <w:rPr>
          <w:b/>
          <w:noProof/>
          <w:sz w:val="24"/>
        </w:rPr>
        <w:t>3GPP TSG-RAN5 Meeting #9</w:t>
      </w:r>
      <w:r w:rsidR="00555E6F" w:rsidRPr="00AC0C7C">
        <w:rPr>
          <w:b/>
          <w:noProof/>
          <w:sz w:val="24"/>
        </w:rPr>
        <w:t>6</w:t>
      </w:r>
      <w:r w:rsidRPr="00AC0C7C">
        <w:rPr>
          <w:b/>
          <w:noProof/>
          <w:sz w:val="24"/>
        </w:rPr>
        <w:t>-e</w:t>
      </w:r>
      <w:r w:rsidR="001E41F3" w:rsidRPr="00AC0C7C">
        <w:rPr>
          <w:b/>
          <w:i/>
          <w:noProof/>
          <w:sz w:val="28"/>
        </w:rPr>
        <w:tab/>
      </w:r>
      <w:fldSimple w:instr=" DOCPROPERTY  Tdoc#  \* MERGEFORMAT ">
        <w:r w:rsidRPr="00AC0C7C">
          <w:rPr>
            <w:b/>
            <w:i/>
            <w:noProof/>
            <w:sz w:val="28"/>
          </w:rPr>
          <w:t>R5-22</w:t>
        </w:r>
        <w:r w:rsidR="00AC0C7C" w:rsidRPr="00AC0C7C">
          <w:rPr>
            <w:b/>
            <w:i/>
            <w:noProof/>
            <w:sz w:val="28"/>
          </w:rPr>
          <w:t>4818</w:t>
        </w:r>
      </w:fldSimple>
    </w:p>
    <w:p w14:paraId="7CB45193" w14:textId="1C362A3E" w:rsidR="001E41F3" w:rsidRPr="00AC0C7C" w:rsidRDefault="00555E6F" w:rsidP="005E2C44">
      <w:pPr>
        <w:pStyle w:val="CRCoverPage"/>
        <w:outlineLvl w:val="0"/>
        <w:rPr>
          <w:b/>
          <w:noProof/>
          <w:sz w:val="24"/>
        </w:rPr>
      </w:pPr>
      <w:r w:rsidRPr="00AC0C7C">
        <w:rPr>
          <w:b/>
          <w:noProof/>
          <w:sz w:val="24"/>
        </w:rPr>
        <w:t xml:space="preserve">Electronic Meeting, </w:t>
      </w:r>
      <w:r w:rsidR="00287E8F" w:rsidRPr="00AC0C7C">
        <w:rPr>
          <w:b/>
          <w:noProof/>
          <w:sz w:val="24"/>
        </w:rPr>
        <w:t>15</w:t>
      </w:r>
      <w:r w:rsidRPr="00AC0C7C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0C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C0C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C0C7C">
              <w:rPr>
                <w:i/>
                <w:noProof/>
                <w:sz w:val="14"/>
              </w:rPr>
              <w:t>CR-Form-v</w:t>
            </w:r>
            <w:r w:rsidR="008863B9" w:rsidRPr="00AC0C7C">
              <w:rPr>
                <w:i/>
                <w:noProof/>
                <w:sz w:val="14"/>
              </w:rPr>
              <w:t>12.</w:t>
            </w:r>
            <w:r w:rsidR="008D3CCC" w:rsidRPr="00AC0C7C">
              <w:rPr>
                <w:i/>
                <w:noProof/>
                <w:sz w:val="14"/>
              </w:rPr>
              <w:t>2</w:t>
            </w:r>
          </w:p>
        </w:tc>
      </w:tr>
      <w:tr w:rsidR="001E41F3" w:rsidRPr="00AC0C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C0C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0C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C0C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0C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C0C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AC0C7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C0C7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C0C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C0C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213506" w:rsidR="001E41F3" w:rsidRPr="00AC0C7C" w:rsidRDefault="00AC0C7C" w:rsidP="00547111">
            <w:pPr>
              <w:pStyle w:val="CRCoverPage"/>
              <w:spacing w:after="0"/>
              <w:rPr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Cr#  \* MERGEFORMAT </w:instrText>
            </w:r>
            <w:r w:rsidRPr="00AC0C7C">
              <w:fldChar w:fldCharType="separate"/>
            </w:r>
            <w:r w:rsidR="00EC45EE" w:rsidRPr="00AC0C7C">
              <w:rPr>
                <w:b/>
                <w:noProof/>
                <w:sz w:val="28"/>
              </w:rPr>
              <w:t>2</w:t>
            </w:r>
            <w:r w:rsidRPr="00AC0C7C">
              <w:rPr>
                <w:b/>
                <w:noProof/>
                <w:sz w:val="28"/>
              </w:rPr>
              <w:t>513</w:t>
            </w:r>
            <w:r w:rsidRPr="00AC0C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C0C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C0C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C0C7C" w:rsidRDefault="00AC0C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Revision  \* MERGEFORMAT </w:instrText>
            </w:r>
            <w:r w:rsidRPr="00AC0C7C">
              <w:fldChar w:fldCharType="separate"/>
            </w:r>
            <w:r w:rsidR="00EC45EE" w:rsidRPr="00AC0C7C">
              <w:rPr>
                <w:b/>
                <w:noProof/>
                <w:sz w:val="28"/>
              </w:rPr>
              <w:t>-</w:t>
            </w:r>
            <w:r w:rsidRPr="00AC0C7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C0C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C0C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AC0C7C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C0C7C">
                <w:rPr>
                  <w:b/>
                  <w:noProof/>
                  <w:sz w:val="28"/>
                </w:rPr>
                <w:t>17.</w:t>
              </w:r>
              <w:r w:rsidR="00F6421A" w:rsidRPr="00AC0C7C">
                <w:rPr>
                  <w:b/>
                  <w:noProof/>
                  <w:sz w:val="28"/>
                </w:rPr>
                <w:t>5</w:t>
              </w:r>
              <w:r w:rsidR="00EC45EE" w:rsidRPr="00AC0C7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C0C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0C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C0C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C0C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C0C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C0C7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C0C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C0C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C0C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C0C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C0C7C">
              <w:rPr>
                <w:rFonts w:cs="Arial"/>
                <w:i/>
                <w:noProof/>
              </w:rPr>
              <w:t>on using this form</w:t>
            </w:r>
            <w:r w:rsidR="0051580D" w:rsidRPr="00AC0C7C">
              <w:rPr>
                <w:rFonts w:cs="Arial"/>
                <w:i/>
                <w:noProof/>
              </w:rPr>
              <w:t>: c</w:t>
            </w:r>
            <w:r w:rsidR="00F25D98" w:rsidRPr="00AC0C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C0C7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C0C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C0C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C0C7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C0C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0C7C" w14:paraId="0EE45D52" w14:textId="77777777" w:rsidTr="00A7671C">
        <w:tc>
          <w:tcPr>
            <w:tcW w:w="2835" w:type="dxa"/>
          </w:tcPr>
          <w:p w14:paraId="59860FA1" w14:textId="77777777" w:rsidR="00F25D98" w:rsidRPr="00AC0C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Proposed change</w:t>
            </w:r>
            <w:r w:rsidR="00A7671C" w:rsidRPr="00AC0C7C">
              <w:rPr>
                <w:b/>
                <w:i/>
                <w:noProof/>
              </w:rPr>
              <w:t xml:space="preserve"> </w:t>
            </w:r>
            <w:r w:rsidRPr="00AC0C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C0C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0C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C0C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C0C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0C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C0C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C0C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C0C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C0C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C0C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0C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C0C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C0C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0C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0C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C0C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Title:</w:t>
            </w:r>
            <w:r w:rsidRPr="00AC0C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85D5D" w:rsidR="001E41F3" w:rsidRPr="00AC0C7C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CrTitle  \* MERGEFORMAT </w:instrText>
            </w:r>
            <w:r w:rsidRPr="00AC0C7C">
              <w:fldChar w:fldCharType="separate"/>
            </w:r>
            <w:r w:rsidR="00937634" w:rsidRPr="00AC0C7C">
              <w:t>Add IE</w:t>
            </w:r>
            <w:r w:rsidR="00AF2435" w:rsidRPr="00AC0C7C">
              <w:t>s</w:t>
            </w:r>
            <w:r w:rsidRPr="00AC0C7C">
              <w:t xml:space="preserve"> </w:t>
            </w:r>
            <w:r w:rsidR="00AF2435" w:rsidRPr="00AC0C7C">
              <w:t>MUSIM-</w:t>
            </w:r>
            <w:proofErr w:type="spellStart"/>
            <w:r w:rsidR="00AF2435" w:rsidRPr="00AC0C7C">
              <w:t>GapConfig</w:t>
            </w:r>
            <w:proofErr w:type="spellEnd"/>
            <w:r w:rsidR="00AF2435" w:rsidRPr="00AC0C7C">
              <w:t>, MUSIM-</w:t>
            </w:r>
            <w:proofErr w:type="spellStart"/>
            <w:r w:rsidR="00AF2435" w:rsidRPr="00AC0C7C">
              <w:t>GapID</w:t>
            </w:r>
            <w:proofErr w:type="spellEnd"/>
            <w:r w:rsidR="00AF2435" w:rsidRPr="00AC0C7C">
              <w:t xml:space="preserve"> and MUSIM-</w:t>
            </w:r>
            <w:proofErr w:type="spellStart"/>
            <w:r w:rsidR="00AF2435" w:rsidRPr="00AC0C7C">
              <w:t>GapInfo</w:t>
            </w:r>
            <w:proofErr w:type="spellEnd"/>
            <w:r w:rsidR="00A1547A" w:rsidRPr="00AC0C7C">
              <w:t xml:space="preserve"> </w:t>
            </w:r>
            <w:r w:rsidRPr="00AC0C7C">
              <w:fldChar w:fldCharType="end"/>
            </w:r>
          </w:p>
        </w:tc>
      </w:tr>
      <w:tr w:rsidR="001E41F3" w:rsidRPr="00AC0C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C0C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0C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C0C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C0C7C" w:rsidRDefault="00AC0C7C">
            <w:pPr>
              <w:pStyle w:val="CRCoverPage"/>
              <w:spacing w:after="0"/>
              <w:ind w:left="100"/>
              <w:rPr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SourceIfWg  \* MERGEFORMAT </w:instrText>
            </w:r>
            <w:r w:rsidRPr="00AC0C7C">
              <w:fldChar w:fldCharType="separate"/>
            </w:r>
            <w:r w:rsidR="00EC45EE" w:rsidRPr="00AC0C7C">
              <w:rPr>
                <w:noProof/>
              </w:rPr>
              <w:t>Ericsson</w:t>
            </w:r>
            <w:r w:rsidRPr="00AC0C7C">
              <w:rPr>
                <w:noProof/>
              </w:rPr>
              <w:fldChar w:fldCharType="end"/>
            </w:r>
          </w:p>
        </w:tc>
      </w:tr>
      <w:tr w:rsidR="001E41F3" w:rsidRPr="00AC0C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C0C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C0C7C" w:rsidRDefault="00AC0C7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SourceIfTsg  \* MERGEFORMAT </w:instrText>
            </w:r>
            <w:r w:rsidRPr="00AC0C7C">
              <w:fldChar w:fldCharType="separate"/>
            </w:r>
            <w:r w:rsidR="00EC45EE" w:rsidRPr="00AC0C7C">
              <w:rPr>
                <w:noProof/>
              </w:rPr>
              <w:t>R5</w:t>
            </w:r>
            <w:r w:rsidRPr="00AC0C7C">
              <w:rPr>
                <w:noProof/>
              </w:rPr>
              <w:fldChar w:fldCharType="end"/>
            </w:r>
          </w:p>
        </w:tc>
      </w:tr>
      <w:tr w:rsidR="001E41F3" w:rsidRPr="00AC0C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C0C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0C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C0C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Work item code</w:t>
            </w:r>
            <w:r w:rsidR="0051580D" w:rsidRPr="00AC0C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AC0C7C" w:rsidRDefault="00AC0C7C">
            <w:pPr>
              <w:pStyle w:val="CRCoverPage"/>
              <w:spacing w:after="0"/>
              <w:ind w:left="100"/>
              <w:rPr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RelatedWis  \* MERGEFORMAT </w:instrText>
            </w:r>
            <w:r w:rsidRPr="00AC0C7C">
              <w:fldChar w:fldCharType="separate"/>
            </w:r>
            <w:r w:rsidR="006615B0" w:rsidRPr="00AC0C7C">
              <w:rPr>
                <w:noProof/>
              </w:rPr>
              <w:t>TEI17_Test</w:t>
            </w:r>
            <w:r w:rsidRPr="00AC0C7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C0C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C0C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C0C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5BCC3D" w:rsidR="001E41F3" w:rsidRPr="00AC0C7C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C0C7C">
                <w:rPr>
                  <w:noProof/>
                </w:rPr>
                <w:t>2022-0</w:t>
              </w:r>
              <w:r w:rsidR="00AC0C7C" w:rsidRPr="00AC0C7C">
                <w:rPr>
                  <w:noProof/>
                </w:rPr>
                <w:t>8</w:t>
              </w:r>
              <w:r w:rsidR="00EC45EE" w:rsidRPr="00AC0C7C">
                <w:rPr>
                  <w:noProof/>
                </w:rPr>
                <w:t>-</w:t>
              </w:r>
              <w:r w:rsidR="00AC0C7C" w:rsidRPr="00AC0C7C">
                <w:rPr>
                  <w:noProof/>
                </w:rPr>
                <w:t>06</w:t>
              </w:r>
            </w:fldSimple>
          </w:p>
        </w:tc>
      </w:tr>
      <w:tr w:rsidR="001E41F3" w:rsidRPr="00AC0C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0C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C0C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0C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C0C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C0C7C" w:rsidRDefault="00AC0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Cat  \* MERGEFORMAT </w:instrText>
            </w:r>
            <w:r w:rsidRPr="00AC0C7C">
              <w:fldChar w:fldCharType="separate"/>
            </w:r>
            <w:r w:rsidR="00EC45EE" w:rsidRPr="00AC0C7C">
              <w:rPr>
                <w:b/>
                <w:noProof/>
              </w:rPr>
              <w:t>F</w:t>
            </w:r>
            <w:r w:rsidRPr="00AC0C7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C0C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C0C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C0C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C0C7C" w:rsidRDefault="00AC0C7C">
            <w:pPr>
              <w:pStyle w:val="CRCoverPage"/>
              <w:spacing w:after="0"/>
              <w:ind w:left="100"/>
              <w:rPr>
                <w:noProof/>
              </w:rPr>
            </w:pPr>
            <w:r w:rsidRPr="00AC0C7C">
              <w:fldChar w:fldCharType="begin"/>
            </w:r>
            <w:r w:rsidRPr="00AC0C7C">
              <w:instrText xml:space="preserve"> DOCPROPERTY  Release  \* MERGEFORMAT </w:instrText>
            </w:r>
            <w:r w:rsidRPr="00AC0C7C">
              <w:fldChar w:fldCharType="separate"/>
            </w:r>
            <w:r w:rsidR="00D24991" w:rsidRPr="00AC0C7C">
              <w:rPr>
                <w:noProof/>
              </w:rPr>
              <w:t>Re</w:t>
            </w:r>
            <w:r w:rsidR="00EC45EE" w:rsidRPr="00AC0C7C">
              <w:rPr>
                <w:noProof/>
              </w:rPr>
              <w:t>l-17</w:t>
            </w:r>
            <w:r w:rsidRPr="00AC0C7C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C0C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C0C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C0C7C">
              <w:rPr>
                <w:i/>
                <w:noProof/>
                <w:sz w:val="18"/>
              </w:rPr>
              <w:t xml:space="preserve">Use </w:t>
            </w:r>
            <w:r w:rsidRPr="00AC0C7C">
              <w:rPr>
                <w:i/>
                <w:noProof/>
                <w:sz w:val="18"/>
                <w:u w:val="single"/>
              </w:rPr>
              <w:t>one</w:t>
            </w:r>
            <w:r w:rsidRPr="00AC0C7C">
              <w:rPr>
                <w:i/>
                <w:noProof/>
                <w:sz w:val="18"/>
              </w:rPr>
              <w:t xml:space="preserve"> of the following categories:</w:t>
            </w:r>
            <w:r w:rsidRPr="00AC0C7C">
              <w:rPr>
                <w:b/>
                <w:i/>
                <w:noProof/>
                <w:sz w:val="18"/>
              </w:rPr>
              <w:br/>
              <w:t>F</w:t>
            </w:r>
            <w:r w:rsidRPr="00AC0C7C">
              <w:rPr>
                <w:i/>
                <w:noProof/>
                <w:sz w:val="18"/>
              </w:rPr>
              <w:t xml:space="preserve">  (correction)</w:t>
            </w:r>
            <w:r w:rsidRPr="00AC0C7C">
              <w:rPr>
                <w:i/>
                <w:noProof/>
                <w:sz w:val="18"/>
              </w:rPr>
              <w:br/>
            </w:r>
            <w:r w:rsidRPr="00AC0C7C">
              <w:rPr>
                <w:b/>
                <w:i/>
                <w:noProof/>
                <w:sz w:val="18"/>
              </w:rPr>
              <w:t>A</w:t>
            </w:r>
            <w:r w:rsidRPr="00AC0C7C">
              <w:rPr>
                <w:i/>
                <w:noProof/>
                <w:sz w:val="18"/>
              </w:rPr>
              <w:t xml:space="preserve">  (</w:t>
            </w:r>
            <w:r w:rsidR="00DE34CF" w:rsidRPr="00AC0C7C">
              <w:rPr>
                <w:i/>
                <w:noProof/>
                <w:sz w:val="18"/>
              </w:rPr>
              <w:t xml:space="preserve">mirror </w:t>
            </w:r>
            <w:r w:rsidRPr="00AC0C7C">
              <w:rPr>
                <w:i/>
                <w:noProof/>
                <w:sz w:val="18"/>
              </w:rPr>
              <w:t>correspond</w:t>
            </w:r>
            <w:r w:rsidR="00DE34CF" w:rsidRPr="00AC0C7C">
              <w:rPr>
                <w:i/>
                <w:noProof/>
                <w:sz w:val="18"/>
              </w:rPr>
              <w:t xml:space="preserve">ing </w:t>
            </w:r>
            <w:r w:rsidRPr="00AC0C7C">
              <w:rPr>
                <w:i/>
                <w:noProof/>
                <w:sz w:val="18"/>
              </w:rPr>
              <w:t xml:space="preserve">to a </w:t>
            </w:r>
            <w:r w:rsidR="00DE34CF" w:rsidRPr="00AC0C7C">
              <w:rPr>
                <w:i/>
                <w:noProof/>
                <w:sz w:val="18"/>
              </w:rPr>
              <w:t xml:space="preserve">change </w:t>
            </w:r>
            <w:r w:rsidRPr="00AC0C7C">
              <w:rPr>
                <w:i/>
                <w:noProof/>
                <w:sz w:val="18"/>
              </w:rPr>
              <w:t xml:space="preserve">in an earlier </w:t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="00665C47" w:rsidRPr="00AC0C7C">
              <w:rPr>
                <w:i/>
                <w:noProof/>
                <w:sz w:val="18"/>
              </w:rPr>
              <w:tab/>
            </w:r>
            <w:r w:rsidRPr="00AC0C7C">
              <w:rPr>
                <w:i/>
                <w:noProof/>
                <w:sz w:val="18"/>
              </w:rPr>
              <w:t>release)</w:t>
            </w:r>
            <w:r w:rsidRPr="00AC0C7C">
              <w:rPr>
                <w:i/>
                <w:noProof/>
                <w:sz w:val="18"/>
              </w:rPr>
              <w:br/>
            </w:r>
            <w:r w:rsidRPr="00AC0C7C">
              <w:rPr>
                <w:b/>
                <w:i/>
                <w:noProof/>
                <w:sz w:val="18"/>
              </w:rPr>
              <w:t>B</w:t>
            </w:r>
            <w:r w:rsidRPr="00AC0C7C">
              <w:rPr>
                <w:i/>
                <w:noProof/>
                <w:sz w:val="18"/>
              </w:rPr>
              <w:t xml:space="preserve">  (addition of feature), </w:t>
            </w:r>
            <w:r w:rsidRPr="00AC0C7C">
              <w:rPr>
                <w:i/>
                <w:noProof/>
                <w:sz w:val="18"/>
              </w:rPr>
              <w:br/>
            </w:r>
            <w:r w:rsidRPr="00AC0C7C">
              <w:rPr>
                <w:b/>
                <w:i/>
                <w:noProof/>
                <w:sz w:val="18"/>
              </w:rPr>
              <w:t>C</w:t>
            </w:r>
            <w:r w:rsidRPr="00AC0C7C">
              <w:rPr>
                <w:i/>
                <w:noProof/>
                <w:sz w:val="18"/>
              </w:rPr>
              <w:t xml:space="preserve">  (functional modification of feature)</w:t>
            </w:r>
            <w:r w:rsidRPr="00AC0C7C">
              <w:rPr>
                <w:i/>
                <w:noProof/>
                <w:sz w:val="18"/>
              </w:rPr>
              <w:br/>
            </w:r>
            <w:r w:rsidRPr="00AC0C7C">
              <w:rPr>
                <w:b/>
                <w:i/>
                <w:noProof/>
                <w:sz w:val="18"/>
              </w:rPr>
              <w:t>D</w:t>
            </w:r>
            <w:r w:rsidRPr="00AC0C7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C0C7C" w:rsidRDefault="001E41F3">
            <w:pPr>
              <w:pStyle w:val="CRCoverPage"/>
              <w:rPr>
                <w:noProof/>
              </w:rPr>
            </w:pPr>
            <w:r w:rsidRPr="00AC0C7C">
              <w:rPr>
                <w:noProof/>
                <w:sz w:val="18"/>
              </w:rPr>
              <w:t>Detailed explanations of the above categories can</w:t>
            </w:r>
            <w:r w:rsidRPr="00AC0C7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C0C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C0C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C0C7C">
              <w:rPr>
                <w:i/>
                <w:noProof/>
                <w:sz w:val="18"/>
              </w:rPr>
              <w:t xml:space="preserve">Use </w:t>
            </w:r>
            <w:r w:rsidRPr="00AC0C7C">
              <w:rPr>
                <w:i/>
                <w:noProof/>
                <w:sz w:val="18"/>
                <w:u w:val="single"/>
              </w:rPr>
              <w:t>one</w:t>
            </w:r>
            <w:r w:rsidRPr="00AC0C7C">
              <w:rPr>
                <w:i/>
                <w:noProof/>
                <w:sz w:val="18"/>
              </w:rPr>
              <w:t xml:space="preserve"> of the following releases:</w:t>
            </w:r>
            <w:r w:rsidRPr="00AC0C7C">
              <w:rPr>
                <w:i/>
                <w:noProof/>
                <w:sz w:val="18"/>
              </w:rPr>
              <w:br/>
              <w:t>Rel-8</w:t>
            </w:r>
            <w:r w:rsidRPr="00AC0C7C">
              <w:rPr>
                <w:i/>
                <w:noProof/>
                <w:sz w:val="18"/>
              </w:rPr>
              <w:tab/>
              <w:t>(Release 8)</w:t>
            </w:r>
            <w:r w:rsidR="007C2097" w:rsidRPr="00AC0C7C">
              <w:rPr>
                <w:i/>
                <w:noProof/>
                <w:sz w:val="18"/>
              </w:rPr>
              <w:br/>
              <w:t>Rel-9</w:t>
            </w:r>
            <w:r w:rsidR="007C2097" w:rsidRPr="00AC0C7C">
              <w:rPr>
                <w:i/>
                <w:noProof/>
                <w:sz w:val="18"/>
              </w:rPr>
              <w:tab/>
              <w:t>(Release 9)</w:t>
            </w:r>
            <w:r w:rsidR="009777D9" w:rsidRPr="00AC0C7C">
              <w:rPr>
                <w:i/>
                <w:noProof/>
                <w:sz w:val="18"/>
              </w:rPr>
              <w:br/>
              <w:t>Rel-10</w:t>
            </w:r>
            <w:r w:rsidR="009777D9" w:rsidRPr="00AC0C7C">
              <w:rPr>
                <w:i/>
                <w:noProof/>
                <w:sz w:val="18"/>
              </w:rPr>
              <w:tab/>
              <w:t>(Release 10)</w:t>
            </w:r>
            <w:r w:rsidR="000C038A" w:rsidRPr="00AC0C7C">
              <w:rPr>
                <w:i/>
                <w:noProof/>
                <w:sz w:val="18"/>
              </w:rPr>
              <w:br/>
              <w:t>Rel-11</w:t>
            </w:r>
            <w:r w:rsidR="000C038A" w:rsidRPr="00AC0C7C">
              <w:rPr>
                <w:i/>
                <w:noProof/>
                <w:sz w:val="18"/>
              </w:rPr>
              <w:tab/>
              <w:t>(Release 11)</w:t>
            </w:r>
            <w:r w:rsidR="000C038A" w:rsidRPr="00AC0C7C">
              <w:rPr>
                <w:i/>
                <w:noProof/>
                <w:sz w:val="18"/>
              </w:rPr>
              <w:br/>
            </w:r>
            <w:r w:rsidR="002E472E" w:rsidRPr="00AC0C7C">
              <w:rPr>
                <w:i/>
                <w:noProof/>
                <w:sz w:val="18"/>
              </w:rPr>
              <w:t>…</w:t>
            </w:r>
            <w:r w:rsidR="0051580D" w:rsidRPr="00AC0C7C">
              <w:rPr>
                <w:i/>
                <w:noProof/>
                <w:sz w:val="18"/>
              </w:rPr>
              <w:br/>
            </w:r>
            <w:r w:rsidR="00E34898" w:rsidRPr="00AC0C7C">
              <w:rPr>
                <w:i/>
                <w:noProof/>
                <w:sz w:val="18"/>
              </w:rPr>
              <w:t>Rel-16</w:t>
            </w:r>
            <w:r w:rsidR="00E34898" w:rsidRPr="00AC0C7C">
              <w:rPr>
                <w:i/>
                <w:noProof/>
                <w:sz w:val="18"/>
              </w:rPr>
              <w:tab/>
              <w:t>(Release 16)</w:t>
            </w:r>
            <w:r w:rsidR="002E472E" w:rsidRPr="00AC0C7C">
              <w:rPr>
                <w:i/>
                <w:noProof/>
                <w:sz w:val="18"/>
              </w:rPr>
              <w:br/>
              <w:t>Rel-17</w:t>
            </w:r>
            <w:r w:rsidR="002E472E" w:rsidRPr="00AC0C7C">
              <w:rPr>
                <w:i/>
                <w:noProof/>
                <w:sz w:val="18"/>
              </w:rPr>
              <w:tab/>
              <w:t>(Release 17)</w:t>
            </w:r>
            <w:r w:rsidR="002E472E" w:rsidRPr="00AC0C7C">
              <w:rPr>
                <w:i/>
                <w:noProof/>
                <w:sz w:val="18"/>
              </w:rPr>
              <w:br/>
              <w:t>Rel-18</w:t>
            </w:r>
            <w:r w:rsidR="002E472E" w:rsidRPr="00AC0C7C">
              <w:rPr>
                <w:i/>
                <w:noProof/>
                <w:sz w:val="18"/>
              </w:rPr>
              <w:tab/>
              <w:t>(Release 18)</w:t>
            </w:r>
            <w:r w:rsidR="00C870F6" w:rsidRPr="00AC0C7C">
              <w:rPr>
                <w:i/>
                <w:noProof/>
                <w:sz w:val="18"/>
              </w:rPr>
              <w:br/>
              <w:t>Rel-19</w:t>
            </w:r>
            <w:r w:rsidR="00653DE4" w:rsidRPr="00AC0C7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14A26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</w:t>
            </w:r>
            <w:r w:rsidR="00AF2435" w:rsidRPr="00AF2435">
              <w:rPr>
                <w:noProof/>
              </w:rPr>
              <w:t>IEs MUSIM-GapConfig, MUSIM-GapID and MUSIM-GapInfo</w:t>
            </w:r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66000E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AF2435" w:rsidRPr="00AF2435">
              <w:rPr>
                <w:noProof/>
              </w:rPr>
              <w:t>IEs MUSIM-GapConfig, MUSIM-GapID and MUSIM-GapInfo</w:t>
            </w:r>
            <w:r w:rsidR="00AF2435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ave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6254BBAE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21F1EB8" w14:textId="77777777" w:rsidR="00784C30" w:rsidRPr="00AC6BFC" w:rsidRDefault="00784C30" w:rsidP="00784C30">
      <w:pPr>
        <w:pStyle w:val="Heading4"/>
      </w:pPr>
      <w:bookmarkStart w:id="1" w:name="_Toc21353863"/>
      <w:bookmarkStart w:id="2" w:name="_Toc27749482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MultiFrequencyBandListNR</w:t>
      </w:r>
      <w:proofErr w:type="spellEnd"/>
      <w:r w:rsidRPr="00AC6BFC">
        <w:rPr>
          <w:i/>
        </w:rPr>
        <w:t>-SIB</w:t>
      </w:r>
      <w:bookmarkEnd w:id="1"/>
      <w:bookmarkEnd w:id="2"/>
    </w:p>
    <w:p w14:paraId="6EEA341C" w14:textId="77777777" w:rsidR="00784C30" w:rsidRPr="001B0CC1" w:rsidRDefault="00784C30" w:rsidP="00784C30">
      <w:pPr>
        <w:pStyle w:val="TH"/>
      </w:pPr>
      <w:r w:rsidRPr="001B0CC1">
        <w:t xml:space="preserve">Table 4.6.3-82A: </w:t>
      </w:r>
      <w:proofErr w:type="spellStart"/>
      <w:r w:rsidRPr="001B0CC1">
        <w:rPr>
          <w:i/>
        </w:rPr>
        <w:t>MultiFrequencyBandListNR</w:t>
      </w:r>
      <w:proofErr w:type="spellEnd"/>
      <w:r w:rsidRPr="001B0CC1">
        <w:rPr>
          <w:i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4C30" w:rsidRPr="001B0CC1" w14:paraId="4632E809" w14:textId="77777777" w:rsidTr="00007407">
        <w:tc>
          <w:tcPr>
            <w:tcW w:w="9747" w:type="dxa"/>
            <w:gridSpan w:val="4"/>
          </w:tcPr>
          <w:p w14:paraId="29DE0A03" w14:textId="77777777" w:rsidR="00784C30" w:rsidRPr="001B0CC1" w:rsidRDefault="00784C30" w:rsidP="00007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784C30" w:rsidRPr="001B0CC1" w14:paraId="10FDE3F4" w14:textId="77777777" w:rsidTr="00007407">
        <w:tc>
          <w:tcPr>
            <w:tcW w:w="4535" w:type="dxa"/>
          </w:tcPr>
          <w:p w14:paraId="29FC7E08" w14:textId="77777777" w:rsidR="00784C30" w:rsidRPr="001B0CC1" w:rsidRDefault="00784C30" w:rsidP="00007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67BCDCD" w14:textId="77777777" w:rsidR="00784C30" w:rsidRPr="001B0CC1" w:rsidRDefault="00784C30" w:rsidP="00007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6930398" w14:textId="77777777" w:rsidR="00784C30" w:rsidRPr="001B0CC1" w:rsidRDefault="00784C30" w:rsidP="00007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0FDBB0E" w14:textId="77777777" w:rsidR="00784C30" w:rsidRPr="001B0CC1" w:rsidRDefault="00784C30" w:rsidP="00007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84C30" w:rsidRPr="001B0CC1" w14:paraId="693217C2" w14:textId="77777777" w:rsidTr="00007407">
        <w:tc>
          <w:tcPr>
            <w:tcW w:w="4535" w:type="dxa"/>
          </w:tcPr>
          <w:p w14:paraId="771EAF46" w14:textId="77777777" w:rsidR="00784C30" w:rsidRPr="001B0CC1" w:rsidRDefault="00784C30" w:rsidP="00007407">
            <w:pPr>
              <w:pStyle w:val="TAL"/>
            </w:pPr>
            <w:proofErr w:type="spellStart"/>
            <w:r w:rsidRPr="001B0CC1">
              <w:t>MultiFrequencyBandListNR</w:t>
            </w:r>
            <w:proofErr w:type="spellEnd"/>
            <w:r w:rsidRPr="001B0CC1">
              <w:t>-</w:t>
            </w:r>
            <w:proofErr w:type="gramStart"/>
            <w:r w:rsidRPr="001B0CC1">
              <w:t>SIB ::=</w:t>
            </w:r>
            <w:proofErr w:type="gramEnd"/>
            <w:r w:rsidRPr="001B0CC1">
              <w:t xml:space="preserve"> SEQUENCE (SIZE (1.. </w:t>
            </w:r>
            <w:proofErr w:type="spellStart"/>
            <w:r w:rsidRPr="001B0CC1">
              <w:t>maxNrofMultiBands</w:t>
            </w:r>
            <w:proofErr w:type="spellEnd"/>
            <w:r w:rsidRPr="001B0CC1">
              <w:t>)) OF NR-</w:t>
            </w:r>
            <w:proofErr w:type="spellStart"/>
            <w:r w:rsidRPr="001B0CC1">
              <w:t>MultiBandInfo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F371400" w14:textId="77777777" w:rsidR="00784C30" w:rsidRPr="001B0CC1" w:rsidRDefault="00784C30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F0742B5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4496D339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7F72EF3B" w14:textId="77777777" w:rsidTr="00007407">
        <w:tc>
          <w:tcPr>
            <w:tcW w:w="4535" w:type="dxa"/>
          </w:tcPr>
          <w:p w14:paraId="41C65674" w14:textId="77777777" w:rsidR="00784C30" w:rsidRPr="001B0CC1" w:rsidRDefault="00784C30" w:rsidP="00007407">
            <w:pPr>
              <w:pStyle w:val="TAL"/>
            </w:pPr>
            <w:r w:rsidRPr="001B0CC1">
              <w:t xml:space="preserve">  NR-</w:t>
            </w:r>
            <w:proofErr w:type="spellStart"/>
            <w:proofErr w:type="gramStart"/>
            <w:r w:rsidRPr="001B0CC1">
              <w:t>MultiBandInfo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70EF65F9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700" w:type="dxa"/>
          </w:tcPr>
          <w:p w14:paraId="2B27E663" w14:textId="77777777" w:rsidR="00784C30" w:rsidRPr="001B0CC1" w:rsidRDefault="00784C30" w:rsidP="00007407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4BE3138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549BF161" w14:textId="77777777" w:rsidTr="00007407">
        <w:tc>
          <w:tcPr>
            <w:tcW w:w="4535" w:type="dxa"/>
          </w:tcPr>
          <w:p w14:paraId="7750ABFB" w14:textId="77777777" w:rsidR="00784C30" w:rsidRPr="001B0CC1" w:rsidRDefault="00784C30" w:rsidP="00007407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2267" w:type="dxa"/>
          </w:tcPr>
          <w:p w14:paraId="6CE2BEA2" w14:textId="77777777" w:rsidR="00784C30" w:rsidRPr="001B0CC1" w:rsidRDefault="00784C30" w:rsidP="00007407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</w:tcPr>
          <w:p w14:paraId="51B82FD5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220FD646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3095F57B" w14:textId="77777777" w:rsidTr="00007407">
        <w:tc>
          <w:tcPr>
            <w:tcW w:w="4535" w:type="dxa"/>
          </w:tcPr>
          <w:p w14:paraId="7D87E7AF" w14:textId="77777777" w:rsidR="00784C30" w:rsidRPr="001B0CC1" w:rsidRDefault="00784C30" w:rsidP="00007407">
            <w:pPr>
              <w:pStyle w:val="TAL"/>
            </w:pPr>
            <w:r w:rsidRPr="001B0CC1">
              <w:t xml:space="preserve">    nr-NS-</w:t>
            </w:r>
            <w:proofErr w:type="spellStart"/>
            <w:r w:rsidRPr="001B0CC1">
              <w:t>PmaxList</w:t>
            </w:r>
            <w:proofErr w:type="spellEnd"/>
          </w:p>
        </w:tc>
        <w:tc>
          <w:tcPr>
            <w:tcW w:w="2267" w:type="dxa"/>
          </w:tcPr>
          <w:p w14:paraId="61D00F6C" w14:textId="77777777" w:rsidR="00784C30" w:rsidRPr="001B0CC1" w:rsidRDefault="00784C30" w:rsidP="00007407">
            <w:pPr>
              <w:pStyle w:val="TAL"/>
            </w:pPr>
            <w:r w:rsidRPr="001B0CC1">
              <w:t>NR-NS-</w:t>
            </w:r>
            <w:proofErr w:type="spellStart"/>
            <w:r w:rsidRPr="001B0CC1">
              <w:t>PmaxList</w:t>
            </w:r>
            <w:proofErr w:type="spellEnd"/>
          </w:p>
        </w:tc>
        <w:tc>
          <w:tcPr>
            <w:tcW w:w="1700" w:type="dxa"/>
          </w:tcPr>
          <w:p w14:paraId="05EC7CFA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5C833505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69DC530A" w14:textId="77777777" w:rsidTr="00007407">
        <w:tc>
          <w:tcPr>
            <w:tcW w:w="4535" w:type="dxa"/>
          </w:tcPr>
          <w:p w14:paraId="03F74269" w14:textId="77777777" w:rsidR="00784C30" w:rsidRPr="001B0CC1" w:rsidRDefault="00784C30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FBB57A3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700" w:type="dxa"/>
          </w:tcPr>
          <w:p w14:paraId="111DE97A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439297F4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4635E9F1" w14:textId="77777777" w:rsidTr="00007407">
        <w:tc>
          <w:tcPr>
            <w:tcW w:w="4535" w:type="dxa"/>
          </w:tcPr>
          <w:p w14:paraId="446A99F3" w14:textId="77777777" w:rsidR="00784C30" w:rsidRPr="001B0CC1" w:rsidRDefault="00784C30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8A0C7A8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700" w:type="dxa"/>
          </w:tcPr>
          <w:p w14:paraId="5B1863B4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51B5CAE7" w14:textId="77777777" w:rsidR="00784C30" w:rsidRPr="001B0CC1" w:rsidRDefault="00784C30" w:rsidP="00007407">
            <w:pPr>
              <w:pStyle w:val="TAL"/>
            </w:pPr>
          </w:p>
        </w:tc>
      </w:tr>
    </w:tbl>
    <w:p w14:paraId="1D5C9D37" w14:textId="369E9C08" w:rsidR="00784C30" w:rsidRDefault="00784C30" w:rsidP="00784C30">
      <w:pPr>
        <w:rPr>
          <w:ins w:id="3" w:author="Ericsson" w:date="2022-08-02T15:11:00Z"/>
        </w:rPr>
      </w:pPr>
    </w:p>
    <w:p w14:paraId="52850F43" w14:textId="5E68F70F" w:rsidR="00784C30" w:rsidRPr="00AC6BFC" w:rsidRDefault="00784C30" w:rsidP="00784C30">
      <w:pPr>
        <w:pStyle w:val="Heading4"/>
        <w:rPr>
          <w:ins w:id="4" w:author="Ericsson" w:date="2022-08-02T15:11:00Z"/>
        </w:rPr>
      </w:pPr>
      <w:ins w:id="5" w:author="Ericsson" w:date="2022-08-02T15:1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6" w:author="Ericsson" w:date="2022-08-02T15:13:00Z">
        <w:r w:rsidRPr="00784C30">
          <w:rPr>
            <w:i/>
          </w:rPr>
          <w:t>MUSIM-</w:t>
        </w:r>
        <w:proofErr w:type="spellStart"/>
        <w:r w:rsidRPr="00784C30">
          <w:rPr>
            <w:i/>
          </w:rPr>
          <w:t>GapConfig</w:t>
        </w:r>
      </w:ins>
      <w:proofErr w:type="spellEnd"/>
    </w:p>
    <w:p w14:paraId="55A75395" w14:textId="5D4640A2" w:rsidR="00784C30" w:rsidRPr="001B0CC1" w:rsidRDefault="00784C30" w:rsidP="00784C30">
      <w:pPr>
        <w:pStyle w:val="TH"/>
        <w:rPr>
          <w:ins w:id="7" w:author="Ericsson" w:date="2022-08-02T15:11:00Z"/>
          <w:i/>
          <w:iCs/>
        </w:rPr>
      </w:pPr>
      <w:ins w:id="8" w:author="Ericsson" w:date="2022-08-02T15:11:00Z">
        <w:r w:rsidRPr="001B0CC1">
          <w:t>Table 4.6.3-</w:t>
        </w:r>
      </w:ins>
      <w:ins w:id="9" w:author="Ericsson" w:date="2022-08-02T15:20:00Z">
        <w:r w:rsidR="00AF2435">
          <w:t>82BA</w:t>
        </w:r>
      </w:ins>
      <w:ins w:id="10" w:author="Ericsson" w:date="2022-08-02T15:11:00Z">
        <w:r w:rsidRPr="001B0CC1">
          <w:t xml:space="preserve">: </w:t>
        </w:r>
      </w:ins>
      <w:ins w:id="11" w:author="Ericsson" w:date="2022-08-02T15:13:00Z">
        <w:r w:rsidRPr="00784C30">
          <w:rPr>
            <w:i/>
            <w:iCs/>
          </w:rPr>
          <w:t>MUSIM-</w:t>
        </w:r>
        <w:proofErr w:type="spellStart"/>
        <w:r w:rsidRPr="00784C30">
          <w:rPr>
            <w:i/>
            <w:iCs/>
          </w:rPr>
          <w:t>GapConfig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4C30" w:rsidRPr="001B0CC1" w14:paraId="65B31B3D" w14:textId="77777777" w:rsidTr="00007407">
        <w:trPr>
          <w:ins w:id="12" w:author="Ericsson" w:date="2022-08-02T15:11:00Z"/>
        </w:trPr>
        <w:tc>
          <w:tcPr>
            <w:tcW w:w="9747" w:type="dxa"/>
            <w:gridSpan w:val="4"/>
          </w:tcPr>
          <w:p w14:paraId="0F3E5798" w14:textId="77777777" w:rsidR="00784C30" w:rsidRPr="001B0CC1" w:rsidRDefault="00784C30" w:rsidP="00007407">
            <w:pPr>
              <w:pStyle w:val="TAH"/>
              <w:jc w:val="left"/>
              <w:rPr>
                <w:ins w:id="13" w:author="Ericsson" w:date="2022-08-02T15:11:00Z"/>
                <w:b w:val="0"/>
              </w:rPr>
            </w:pPr>
            <w:ins w:id="14" w:author="Ericsson" w:date="2022-08-02T15:1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784C30" w:rsidRPr="001B0CC1" w14:paraId="66A6D99C" w14:textId="77777777" w:rsidTr="00007407">
        <w:trPr>
          <w:ins w:id="15" w:author="Ericsson" w:date="2022-08-02T15:11:00Z"/>
        </w:trPr>
        <w:tc>
          <w:tcPr>
            <w:tcW w:w="4535" w:type="dxa"/>
          </w:tcPr>
          <w:p w14:paraId="2328D5C5" w14:textId="77777777" w:rsidR="00784C30" w:rsidRPr="001B0CC1" w:rsidRDefault="00784C30" w:rsidP="00007407">
            <w:pPr>
              <w:pStyle w:val="TAH"/>
              <w:rPr>
                <w:ins w:id="16" w:author="Ericsson" w:date="2022-08-02T15:11:00Z"/>
              </w:rPr>
            </w:pPr>
            <w:ins w:id="17" w:author="Ericsson" w:date="2022-08-02T15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09D9B8A" w14:textId="77777777" w:rsidR="00784C30" w:rsidRPr="001B0CC1" w:rsidRDefault="00784C30" w:rsidP="00007407">
            <w:pPr>
              <w:pStyle w:val="TAH"/>
              <w:rPr>
                <w:ins w:id="18" w:author="Ericsson" w:date="2022-08-02T15:11:00Z"/>
              </w:rPr>
            </w:pPr>
            <w:ins w:id="19" w:author="Ericsson" w:date="2022-08-02T15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964E714" w14:textId="77777777" w:rsidR="00784C30" w:rsidRPr="001B0CC1" w:rsidRDefault="00784C30" w:rsidP="00007407">
            <w:pPr>
              <w:pStyle w:val="TAH"/>
              <w:rPr>
                <w:ins w:id="20" w:author="Ericsson" w:date="2022-08-02T15:11:00Z"/>
              </w:rPr>
            </w:pPr>
            <w:ins w:id="21" w:author="Ericsson" w:date="2022-08-02T15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F01E479" w14:textId="77777777" w:rsidR="00784C30" w:rsidRPr="001B0CC1" w:rsidRDefault="00784C30" w:rsidP="00007407">
            <w:pPr>
              <w:pStyle w:val="TAH"/>
              <w:rPr>
                <w:ins w:id="22" w:author="Ericsson" w:date="2022-08-02T15:11:00Z"/>
              </w:rPr>
            </w:pPr>
            <w:ins w:id="23" w:author="Ericsson" w:date="2022-08-02T15:11:00Z">
              <w:r w:rsidRPr="001B0CC1">
                <w:t>Condition</w:t>
              </w:r>
            </w:ins>
          </w:p>
        </w:tc>
      </w:tr>
      <w:tr w:rsidR="00784C30" w:rsidRPr="001B0CC1" w14:paraId="7B60619B" w14:textId="77777777" w:rsidTr="00007407">
        <w:trPr>
          <w:ins w:id="24" w:author="Ericsson" w:date="2022-08-02T15:11:00Z"/>
        </w:trPr>
        <w:tc>
          <w:tcPr>
            <w:tcW w:w="4535" w:type="dxa"/>
          </w:tcPr>
          <w:p w14:paraId="29F725D7" w14:textId="1845A91B" w:rsidR="00784C30" w:rsidRPr="001B0CC1" w:rsidRDefault="00784C30" w:rsidP="00007407">
            <w:pPr>
              <w:pStyle w:val="TAL"/>
              <w:rPr>
                <w:ins w:id="25" w:author="Ericsson" w:date="2022-08-02T15:11:00Z"/>
              </w:rPr>
            </w:pPr>
            <w:ins w:id="26" w:author="Ericsson" w:date="2022-08-02T15:13:00Z">
              <w:r w:rsidRPr="00784C30">
                <w:t>MUSIM-GapConfig-r</w:t>
              </w:r>
              <w:proofErr w:type="gramStart"/>
              <w:r w:rsidRPr="00784C30">
                <w:t>17</w:t>
              </w:r>
            </w:ins>
            <w:ins w:id="27" w:author="Ericsson" w:date="2022-08-02T15:11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9737FBA" w14:textId="77777777" w:rsidR="00784C30" w:rsidRPr="001B0CC1" w:rsidRDefault="00784C30" w:rsidP="00007407">
            <w:pPr>
              <w:pStyle w:val="TAL"/>
              <w:rPr>
                <w:ins w:id="28" w:author="Ericsson" w:date="2022-08-02T15:11:00Z"/>
              </w:rPr>
            </w:pPr>
          </w:p>
        </w:tc>
        <w:tc>
          <w:tcPr>
            <w:tcW w:w="1700" w:type="dxa"/>
          </w:tcPr>
          <w:p w14:paraId="2EF7B526" w14:textId="77777777" w:rsidR="00784C30" w:rsidRPr="001B0CC1" w:rsidRDefault="00784C30" w:rsidP="00007407">
            <w:pPr>
              <w:pStyle w:val="TAL"/>
              <w:rPr>
                <w:ins w:id="29" w:author="Ericsson" w:date="2022-08-02T15:11:00Z"/>
              </w:rPr>
            </w:pPr>
          </w:p>
        </w:tc>
        <w:tc>
          <w:tcPr>
            <w:tcW w:w="1245" w:type="dxa"/>
          </w:tcPr>
          <w:p w14:paraId="6FED3D95" w14:textId="77777777" w:rsidR="00784C30" w:rsidRPr="001B0CC1" w:rsidRDefault="00784C30" w:rsidP="00007407">
            <w:pPr>
              <w:pStyle w:val="TAL"/>
              <w:rPr>
                <w:ins w:id="30" w:author="Ericsson" w:date="2022-08-02T15:11:00Z"/>
              </w:rPr>
            </w:pPr>
          </w:p>
        </w:tc>
      </w:tr>
      <w:tr w:rsidR="00784C30" w:rsidRPr="001B0CC1" w14:paraId="1CA0DCE3" w14:textId="77777777" w:rsidTr="00007407">
        <w:trPr>
          <w:ins w:id="31" w:author="Ericsson" w:date="2022-08-02T15:11:00Z"/>
        </w:trPr>
        <w:tc>
          <w:tcPr>
            <w:tcW w:w="4535" w:type="dxa"/>
          </w:tcPr>
          <w:p w14:paraId="3B8D677A" w14:textId="77777777" w:rsidR="00784C30" w:rsidRPr="001B0CC1" w:rsidRDefault="00784C30" w:rsidP="00007407">
            <w:pPr>
              <w:pStyle w:val="TAL"/>
              <w:rPr>
                <w:ins w:id="32" w:author="Ericsson" w:date="2022-08-02T15:11:00Z"/>
              </w:rPr>
            </w:pPr>
            <w:ins w:id="33" w:author="Ericsson" w:date="2022-08-02T15:11:00Z">
              <w:r>
                <w:t>FFS</w:t>
              </w:r>
            </w:ins>
          </w:p>
        </w:tc>
        <w:tc>
          <w:tcPr>
            <w:tcW w:w="2267" w:type="dxa"/>
          </w:tcPr>
          <w:p w14:paraId="3AC78A03" w14:textId="77777777" w:rsidR="00784C30" w:rsidRPr="001B0CC1" w:rsidRDefault="00784C30" w:rsidP="00007407">
            <w:pPr>
              <w:pStyle w:val="TAL"/>
              <w:rPr>
                <w:ins w:id="34" w:author="Ericsson" w:date="2022-08-02T15:11:00Z"/>
              </w:rPr>
            </w:pPr>
          </w:p>
        </w:tc>
        <w:tc>
          <w:tcPr>
            <w:tcW w:w="1700" w:type="dxa"/>
          </w:tcPr>
          <w:p w14:paraId="14067500" w14:textId="77777777" w:rsidR="00784C30" w:rsidRPr="001B0CC1" w:rsidRDefault="00784C30" w:rsidP="00007407">
            <w:pPr>
              <w:pStyle w:val="TAL"/>
              <w:rPr>
                <w:ins w:id="35" w:author="Ericsson" w:date="2022-08-02T15:11:00Z"/>
              </w:rPr>
            </w:pPr>
          </w:p>
        </w:tc>
        <w:tc>
          <w:tcPr>
            <w:tcW w:w="1245" w:type="dxa"/>
          </w:tcPr>
          <w:p w14:paraId="56C347A8" w14:textId="77777777" w:rsidR="00784C30" w:rsidRPr="001B0CC1" w:rsidRDefault="00784C30" w:rsidP="00007407">
            <w:pPr>
              <w:pStyle w:val="TAL"/>
              <w:rPr>
                <w:ins w:id="36" w:author="Ericsson" w:date="2022-08-02T15:11:00Z"/>
              </w:rPr>
            </w:pPr>
          </w:p>
        </w:tc>
      </w:tr>
      <w:tr w:rsidR="00784C30" w:rsidRPr="001B0CC1" w14:paraId="4FA86FB3" w14:textId="77777777" w:rsidTr="00007407">
        <w:trPr>
          <w:ins w:id="37" w:author="Ericsson" w:date="2022-08-02T15:11:00Z"/>
        </w:trPr>
        <w:tc>
          <w:tcPr>
            <w:tcW w:w="4535" w:type="dxa"/>
          </w:tcPr>
          <w:p w14:paraId="6246B6AC" w14:textId="77777777" w:rsidR="00784C30" w:rsidRPr="001B0CC1" w:rsidRDefault="00784C30" w:rsidP="00007407">
            <w:pPr>
              <w:pStyle w:val="TAL"/>
              <w:rPr>
                <w:ins w:id="38" w:author="Ericsson" w:date="2022-08-02T15:11:00Z"/>
              </w:rPr>
            </w:pPr>
            <w:ins w:id="39" w:author="Ericsson" w:date="2022-08-02T15:11:00Z">
              <w:r w:rsidRPr="001B0CC1">
                <w:t>}</w:t>
              </w:r>
            </w:ins>
          </w:p>
        </w:tc>
        <w:tc>
          <w:tcPr>
            <w:tcW w:w="2267" w:type="dxa"/>
          </w:tcPr>
          <w:p w14:paraId="4DDAC5E4" w14:textId="77777777" w:rsidR="00784C30" w:rsidRPr="001B0CC1" w:rsidRDefault="00784C30" w:rsidP="00007407">
            <w:pPr>
              <w:pStyle w:val="TAL"/>
              <w:rPr>
                <w:ins w:id="40" w:author="Ericsson" w:date="2022-08-02T15:11:00Z"/>
              </w:rPr>
            </w:pPr>
          </w:p>
        </w:tc>
        <w:tc>
          <w:tcPr>
            <w:tcW w:w="1700" w:type="dxa"/>
          </w:tcPr>
          <w:p w14:paraId="5CE69AC3" w14:textId="77777777" w:rsidR="00784C30" w:rsidRPr="001B0CC1" w:rsidRDefault="00784C30" w:rsidP="00007407">
            <w:pPr>
              <w:pStyle w:val="TAL"/>
              <w:rPr>
                <w:ins w:id="41" w:author="Ericsson" w:date="2022-08-02T15:11:00Z"/>
              </w:rPr>
            </w:pPr>
          </w:p>
        </w:tc>
        <w:tc>
          <w:tcPr>
            <w:tcW w:w="1245" w:type="dxa"/>
          </w:tcPr>
          <w:p w14:paraId="15CC0A00" w14:textId="77777777" w:rsidR="00784C30" w:rsidRPr="001B0CC1" w:rsidRDefault="00784C30" w:rsidP="00007407">
            <w:pPr>
              <w:pStyle w:val="TAL"/>
              <w:rPr>
                <w:ins w:id="42" w:author="Ericsson" w:date="2022-08-02T15:11:00Z"/>
              </w:rPr>
            </w:pPr>
          </w:p>
        </w:tc>
      </w:tr>
    </w:tbl>
    <w:p w14:paraId="0BD20DBB" w14:textId="77777777" w:rsidR="00784C30" w:rsidRPr="001B0CC1" w:rsidRDefault="00784C30" w:rsidP="00784C30">
      <w:pPr>
        <w:rPr>
          <w:ins w:id="43" w:author="Ericsson" w:date="2022-08-02T15:11:00Z"/>
        </w:rPr>
      </w:pPr>
    </w:p>
    <w:p w14:paraId="14658166" w14:textId="6BA16536" w:rsidR="00784C30" w:rsidRPr="00AC6BFC" w:rsidRDefault="00784C30" w:rsidP="00784C30">
      <w:pPr>
        <w:pStyle w:val="Heading4"/>
        <w:rPr>
          <w:ins w:id="44" w:author="Ericsson" w:date="2022-08-02T15:11:00Z"/>
        </w:rPr>
      </w:pPr>
      <w:ins w:id="45" w:author="Ericsson" w:date="2022-08-02T15:1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6" w:author="Ericsson" w:date="2022-08-02T15:13:00Z">
        <w:r w:rsidRPr="00784C30">
          <w:rPr>
            <w:i/>
          </w:rPr>
          <w:t>MUSIM-</w:t>
        </w:r>
        <w:proofErr w:type="spellStart"/>
        <w:r w:rsidRPr="00784C30">
          <w:rPr>
            <w:i/>
          </w:rPr>
          <w:t>GapID</w:t>
        </w:r>
      </w:ins>
      <w:proofErr w:type="spellEnd"/>
    </w:p>
    <w:p w14:paraId="1521DDF4" w14:textId="218F971E" w:rsidR="00784C30" w:rsidRPr="001B0CC1" w:rsidRDefault="00784C30" w:rsidP="00784C30">
      <w:pPr>
        <w:pStyle w:val="TH"/>
        <w:rPr>
          <w:ins w:id="47" w:author="Ericsson" w:date="2022-08-02T15:11:00Z"/>
          <w:i/>
          <w:iCs/>
        </w:rPr>
      </w:pPr>
      <w:ins w:id="48" w:author="Ericsson" w:date="2022-08-02T15:11:00Z">
        <w:r w:rsidRPr="001B0CC1">
          <w:t>Table 4.6.3-</w:t>
        </w:r>
      </w:ins>
      <w:ins w:id="49" w:author="Ericsson" w:date="2022-08-02T15:20:00Z">
        <w:r w:rsidR="00AF2435">
          <w:t>82BB</w:t>
        </w:r>
      </w:ins>
      <w:ins w:id="50" w:author="Ericsson" w:date="2022-08-02T15:11:00Z">
        <w:r w:rsidRPr="001B0CC1">
          <w:t>:</w:t>
        </w:r>
      </w:ins>
      <w:ins w:id="51" w:author="Ericsson" w:date="2022-08-02T15:14:00Z">
        <w:r>
          <w:t xml:space="preserve"> </w:t>
        </w:r>
        <w:r w:rsidRPr="00784C30">
          <w:rPr>
            <w:i/>
            <w:iCs/>
          </w:rPr>
          <w:t>MUSIM-</w:t>
        </w:r>
        <w:proofErr w:type="spellStart"/>
        <w:r w:rsidRPr="00784C30">
          <w:rPr>
            <w:i/>
            <w:iCs/>
          </w:rPr>
          <w:t>GapID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4C30" w:rsidRPr="001B0CC1" w14:paraId="49B42834" w14:textId="77777777" w:rsidTr="00007407">
        <w:trPr>
          <w:ins w:id="52" w:author="Ericsson" w:date="2022-08-02T15:11:00Z"/>
        </w:trPr>
        <w:tc>
          <w:tcPr>
            <w:tcW w:w="9747" w:type="dxa"/>
            <w:gridSpan w:val="4"/>
          </w:tcPr>
          <w:p w14:paraId="4F4CA072" w14:textId="77777777" w:rsidR="00784C30" w:rsidRPr="001B0CC1" w:rsidRDefault="00784C30" w:rsidP="00007407">
            <w:pPr>
              <w:pStyle w:val="TAH"/>
              <w:jc w:val="left"/>
              <w:rPr>
                <w:ins w:id="53" w:author="Ericsson" w:date="2022-08-02T15:11:00Z"/>
                <w:b w:val="0"/>
              </w:rPr>
            </w:pPr>
            <w:ins w:id="54" w:author="Ericsson" w:date="2022-08-02T15:1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784C30" w:rsidRPr="001B0CC1" w14:paraId="6074D806" w14:textId="77777777" w:rsidTr="00007407">
        <w:trPr>
          <w:ins w:id="55" w:author="Ericsson" w:date="2022-08-02T15:11:00Z"/>
        </w:trPr>
        <w:tc>
          <w:tcPr>
            <w:tcW w:w="4535" w:type="dxa"/>
          </w:tcPr>
          <w:p w14:paraId="1F773739" w14:textId="77777777" w:rsidR="00784C30" w:rsidRPr="001B0CC1" w:rsidRDefault="00784C30" w:rsidP="00007407">
            <w:pPr>
              <w:pStyle w:val="TAH"/>
              <w:rPr>
                <w:ins w:id="56" w:author="Ericsson" w:date="2022-08-02T15:11:00Z"/>
              </w:rPr>
            </w:pPr>
            <w:ins w:id="57" w:author="Ericsson" w:date="2022-08-02T15:1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B8E4180" w14:textId="77777777" w:rsidR="00784C30" w:rsidRPr="001B0CC1" w:rsidRDefault="00784C30" w:rsidP="00007407">
            <w:pPr>
              <w:pStyle w:val="TAH"/>
              <w:rPr>
                <w:ins w:id="58" w:author="Ericsson" w:date="2022-08-02T15:11:00Z"/>
              </w:rPr>
            </w:pPr>
            <w:ins w:id="59" w:author="Ericsson" w:date="2022-08-02T15:1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B73A364" w14:textId="77777777" w:rsidR="00784C30" w:rsidRPr="001B0CC1" w:rsidRDefault="00784C30" w:rsidP="00007407">
            <w:pPr>
              <w:pStyle w:val="TAH"/>
              <w:rPr>
                <w:ins w:id="60" w:author="Ericsson" w:date="2022-08-02T15:11:00Z"/>
              </w:rPr>
            </w:pPr>
            <w:ins w:id="61" w:author="Ericsson" w:date="2022-08-02T15:1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E500FA3" w14:textId="77777777" w:rsidR="00784C30" w:rsidRPr="001B0CC1" w:rsidRDefault="00784C30" w:rsidP="00007407">
            <w:pPr>
              <w:pStyle w:val="TAH"/>
              <w:rPr>
                <w:ins w:id="62" w:author="Ericsson" w:date="2022-08-02T15:11:00Z"/>
              </w:rPr>
            </w:pPr>
            <w:ins w:id="63" w:author="Ericsson" w:date="2022-08-02T15:11:00Z">
              <w:r w:rsidRPr="001B0CC1">
                <w:t>Condition</w:t>
              </w:r>
            </w:ins>
          </w:p>
        </w:tc>
      </w:tr>
      <w:tr w:rsidR="00784C30" w:rsidRPr="001B0CC1" w14:paraId="6888B1B1" w14:textId="77777777" w:rsidTr="00007407">
        <w:trPr>
          <w:ins w:id="64" w:author="Ericsson" w:date="2022-08-02T15:11:00Z"/>
        </w:trPr>
        <w:tc>
          <w:tcPr>
            <w:tcW w:w="4535" w:type="dxa"/>
          </w:tcPr>
          <w:p w14:paraId="7D904919" w14:textId="4D0AFE48" w:rsidR="00784C30" w:rsidRPr="001B0CC1" w:rsidRDefault="00784C30" w:rsidP="00007407">
            <w:pPr>
              <w:pStyle w:val="TAL"/>
              <w:rPr>
                <w:ins w:id="65" w:author="Ericsson" w:date="2022-08-02T15:11:00Z"/>
              </w:rPr>
            </w:pPr>
            <w:ins w:id="66" w:author="Ericsson" w:date="2022-08-02T15:16:00Z">
              <w:r w:rsidRPr="00784C30">
                <w:t>MUSIM-GapID-r17</w:t>
              </w:r>
            </w:ins>
          </w:p>
        </w:tc>
        <w:tc>
          <w:tcPr>
            <w:tcW w:w="2267" w:type="dxa"/>
          </w:tcPr>
          <w:p w14:paraId="23514C01" w14:textId="577531FB" w:rsidR="00784C30" w:rsidRPr="001B0CC1" w:rsidRDefault="00784C30" w:rsidP="00007407">
            <w:pPr>
              <w:pStyle w:val="TAL"/>
              <w:rPr>
                <w:ins w:id="67" w:author="Ericsson" w:date="2022-08-02T15:11:00Z"/>
              </w:rPr>
            </w:pPr>
            <w:ins w:id="68" w:author="Ericsson" w:date="2022-08-02T15:16:00Z">
              <w:r>
                <w:t>FFS</w:t>
              </w:r>
            </w:ins>
          </w:p>
        </w:tc>
        <w:tc>
          <w:tcPr>
            <w:tcW w:w="1700" w:type="dxa"/>
          </w:tcPr>
          <w:p w14:paraId="00DD8906" w14:textId="77777777" w:rsidR="00784C30" w:rsidRPr="001B0CC1" w:rsidRDefault="00784C30" w:rsidP="00007407">
            <w:pPr>
              <w:pStyle w:val="TAL"/>
              <w:rPr>
                <w:ins w:id="69" w:author="Ericsson" w:date="2022-08-02T15:11:00Z"/>
              </w:rPr>
            </w:pPr>
          </w:p>
        </w:tc>
        <w:tc>
          <w:tcPr>
            <w:tcW w:w="1245" w:type="dxa"/>
          </w:tcPr>
          <w:p w14:paraId="4DDE69AB" w14:textId="77777777" w:rsidR="00784C30" w:rsidRPr="001B0CC1" w:rsidRDefault="00784C30" w:rsidP="00007407">
            <w:pPr>
              <w:pStyle w:val="TAL"/>
              <w:rPr>
                <w:ins w:id="70" w:author="Ericsson" w:date="2022-08-02T15:11:00Z"/>
              </w:rPr>
            </w:pPr>
          </w:p>
        </w:tc>
      </w:tr>
    </w:tbl>
    <w:p w14:paraId="617F1A5D" w14:textId="2425C01F" w:rsidR="00784C30" w:rsidRDefault="00784C30" w:rsidP="00784C30">
      <w:pPr>
        <w:rPr>
          <w:ins w:id="71" w:author="Ericsson" w:date="2022-08-02T15:17:00Z"/>
        </w:rPr>
      </w:pPr>
    </w:p>
    <w:p w14:paraId="04B0336A" w14:textId="4FB5F5C0" w:rsidR="00784C30" w:rsidRPr="00AC6BFC" w:rsidRDefault="00784C30" w:rsidP="00784C30">
      <w:pPr>
        <w:pStyle w:val="Heading4"/>
        <w:rPr>
          <w:ins w:id="72" w:author="Ericsson" w:date="2022-08-02T15:17:00Z"/>
        </w:rPr>
      </w:pPr>
      <w:ins w:id="73" w:author="Ericsson" w:date="2022-08-02T15:1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74" w:author="Ericsson" w:date="2022-08-02T15:18:00Z">
        <w:r w:rsidRPr="00784C30">
          <w:rPr>
            <w:i/>
          </w:rPr>
          <w:t>MUSIM-</w:t>
        </w:r>
        <w:proofErr w:type="spellStart"/>
        <w:r w:rsidRPr="00784C30">
          <w:rPr>
            <w:i/>
          </w:rPr>
          <w:t>GapInfo</w:t>
        </w:r>
      </w:ins>
      <w:proofErr w:type="spellEnd"/>
    </w:p>
    <w:p w14:paraId="76B10CB9" w14:textId="59D82813" w:rsidR="00784C30" w:rsidRPr="001B0CC1" w:rsidRDefault="00784C30" w:rsidP="00784C30">
      <w:pPr>
        <w:pStyle w:val="TH"/>
        <w:rPr>
          <w:ins w:id="75" w:author="Ericsson" w:date="2022-08-02T15:17:00Z"/>
          <w:i/>
          <w:iCs/>
        </w:rPr>
      </w:pPr>
      <w:ins w:id="76" w:author="Ericsson" w:date="2022-08-02T15:17:00Z">
        <w:r w:rsidRPr="001B0CC1">
          <w:t>Table 4.6.3-</w:t>
        </w:r>
      </w:ins>
      <w:ins w:id="77" w:author="Ericsson" w:date="2022-08-02T15:20:00Z">
        <w:r w:rsidR="00AF2435">
          <w:t>82BC</w:t>
        </w:r>
      </w:ins>
      <w:ins w:id="78" w:author="Ericsson" w:date="2022-08-02T15:17:00Z">
        <w:r w:rsidRPr="001B0CC1">
          <w:t xml:space="preserve">: </w:t>
        </w:r>
      </w:ins>
      <w:ins w:id="79" w:author="Ericsson" w:date="2022-08-02T15:18:00Z">
        <w:r w:rsidRPr="00784C30">
          <w:rPr>
            <w:i/>
            <w:iCs/>
          </w:rPr>
          <w:t>MUSIM-</w:t>
        </w:r>
        <w:proofErr w:type="spellStart"/>
        <w:r w:rsidRPr="00784C30">
          <w:rPr>
            <w:i/>
            <w:iCs/>
          </w:rPr>
          <w:t>GapInfo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4C30" w:rsidRPr="001B0CC1" w14:paraId="5B9E9888" w14:textId="77777777" w:rsidTr="00007407">
        <w:trPr>
          <w:ins w:id="80" w:author="Ericsson" w:date="2022-08-02T15:17:00Z"/>
        </w:trPr>
        <w:tc>
          <w:tcPr>
            <w:tcW w:w="9747" w:type="dxa"/>
            <w:gridSpan w:val="4"/>
          </w:tcPr>
          <w:p w14:paraId="0141FD49" w14:textId="77777777" w:rsidR="00784C30" w:rsidRPr="001B0CC1" w:rsidRDefault="00784C30" w:rsidP="00007407">
            <w:pPr>
              <w:pStyle w:val="TAH"/>
              <w:jc w:val="left"/>
              <w:rPr>
                <w:ins w:id="81" w:author="Ericsson" w:date="2022-08-02T15:17:00Z"/>
                <w:b w:val="0"/>
              </w:rPr>
            </w:pPr>
            <w:ins w:id="82" w:author="Ericsson" w:date="2022-08-02T15:17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784C30" w:rsidRPr="001B0CC1" w14:paraId="3921EFB2" w14:textId="77777777" w:rsidTr="00007407">
        <w:trPr>
          <w:ins w:id="83" w:author="Ericsson" w:date="2022-08-02T15:17:00Z"/>
        </w:trPr>
        <w:tc>
          <w:tcPr>
            <w:tcW w:w="4535" w:type="dxa"/>
          </w:tcPr>
          <w:p w14:paraId="6E4E9064" w14:textId="77777777" w:rsidR="00784C30" w:rsidRPr="001B0CC1" w:rsidRDefault="00784C30" w:rsidP="00007407">
            <w:pPr>
              <w:pStyle w:val="TAH"/>
              <w:rPr>
                <w:ins w:id="84" w:author="Ericsson" w:date="2022-08-02T15:17:00Z"/>
              </w:rPr>
            </w:pPr>
            <w:ins w:id="85" w:author="Ericsson" w:date="2022-08-02T15:1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70642B7" w14:textId="77777777" w:rsidR="00784C30" w:rsidRPr="001B0CC1" w:rsidRDefault="00784C30" w:rsidP="00007407">
            <w:pPr>
              <w:pStyle w:val="TAH"/>
              <w:rPr>
                <w:ins w:id="86" w:author="Ericsson" w:date="2022-08-02T15:17:00Z"/>
              </w:rPr>
            </w:pPr>
            <w:ins w:id="87" w:author="Ericsson" w:date="2022-08-02T15:1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63A4006" w14:textId="77777777" w:rsidR="00784C30" w:rsidRPr="001B0CC1" w:rsidRDefault="00784C30" w:rsidP="00007407">
            <w:pPr>
              <w:pStyle w:val="TAH"/>
              <w:rPr>
                <w:ins w:id="88" w:author="Ericsson" w:date="2022-08-02T15:17:00Z"/>
              </w:rPr>
            </w:pPr>
            <w:ins w:id="89" w:author="Ericsson" w:date="2022-08-02T15:1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3B6DBFB" w14:textId="77777777" w:rsidR="00784C30" w:rsidRPr="001B0CC1" w:rsidRDefault="00784C30" w:rsidP="00007407">
            <w:pPr>
              <w:pStyle w:val="TAH"/>
              <w:rPr>
                <w:ins w:id="90" w:author="Ericsson" w:date="2022-08-02T15:17:00Z"/>
              </w:rPr>
            </w:pPr>
            <w:ins w:id="91" w:author="Ericsson" w:date="2022-08-02T15:17:00Z">
              <w:r w:rsidRPr="001B0CC1">
                <w:t>Condition</w:t>
              </w:r>
            </w:ins>
          </w:p>
        </w:tc>
      </w:tr>
      <w:tr w:rsidR="00784C30" w:rsidRPr="001B0CC1" w14:paraId="15520E85" w14:textId="77777777" w:rsidTr="00007407">
        <w:trPr>
          <w:ins w:id="92" w:author="Ericsson" w:date="2022-08-02T15:17:00Z"/>
        </w:trPr>
        <w:tc>
          <w:tcPr>
            <w:tcW w:w="4535" w:type="dxa"/>
          </w:tcPr>
          <w:p w14:paraId="65F54C63" w14:textId="4EF55433" w:rsidR="00784C30" w:rsidRPr="001B0CC1" w:rsidRDefault="00784C30" w:rsidP="00007407">
            <w:pPr>
              <w:pStyle w:val="TAL"/>
              <w:rPr>
                <w:ins w:id="93" w:author="Ericsson" w:date="2022-08-02T15:17:00Z"/>
              </w:rPr>
            </w:pPr>
            <w:ins w:id="94" w:author="Ericsson" w:date="2022-08-02T15:19:00Z">
              <w:r w:rsidRPr="00784C30">
                <w:t>MUSIM-GapInfo-r</w:t>
              </w:r>
              <w:proofErr w:type="gramStart"/>
              <w:r w:rsidRPr="00784C30">
                <w:t>17</w:t>
              </w:r>
            </w:ins>
            <w:ins w:id="95" w:author="Ericsson" w:date="2022-08-02T15:17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E80722C" w14:textId="77777777" w:rsidR="00784C30" w:rsidRPr="001B0CC1" w:rsidRDefault="00784C30" w:rsidP="00007407">
            <w:pPr>
              <w:pStyle w:val="TAL"/>
              <w:rPr>
                <w:ins w:id="96" w:author="Ericsson" w:date="2022-08-02T15:17:00Z"/>
              </w:rPr>
            </w:pPr>
          </w:p>
        </w:tc>
        <w:tc>
          <w:tcPr>
            <w:tcW w:w="1700" w:type="dxa"/>
          </w:tcPr>
          <w:p w14:paraId="70A8AD4A" w14:textId="77777777" w:rsidR="00784C30" w:rsidRPr="001B0CC1" w:rsidRDefault="00784C30" w:rsidP="00007407">
            <w:pPr>
              <w:pStyle w:val="TAL"/>
              <w:rPr>
                <w:ins w:id="97" w:author="Ericsson" w:date="2022-08-02T15:17:00Z"/>
              </w:rPr>
            </w:pPr>
          </w:p>
        </w:tc>
        <w:tc>
          <w:tcPr>
            <w:tcW w:w="1245" w:type="dxa"/>
          </w:tcPr>
          <w:p w14:paraId="120CEFA4" w14:textId="77777777" w:rsidR="00784C30" w:rsidRPr="001B0CC1" w:rsidRDefault="00784C30" w:rsidP="00007407">
            <w:pPr>
              <w:pStyle w:val="TAL"/>
              <w:rPr>
                <w:ins w:id="98" w:author="Ericsson" w:date="2022-08-02T15:17:00Z"/>
              </w:rPr>
            </w:pPr>
          </w:p>
        </w:tc>
      </w:tr>
      <w:tr w:rsidR="00784C30" w:rsidRPr="001B0CC1" w14:paraId="1B801C60" w14:textId="77777777" w:rsidTr="00007407">
        <w:trPr>
          <w:ins w:id="99" w:author="Ericsson" w:date="2022-08-02T15:17:00Z"/>
        </w:trPr>
        <w:tc>
          <w:tcPr>
            <w:tcW w:w="4535" w:type="dxa"/>
          </w:tcPr>
          <w:p w14:paraId="0803B0AD" w14:textId="77777777" w:rsidR="00784C30" w:rsidRPr="001B0CC1" w:rsidRDefault="00784C30" w:rsidP="00007407">
            <w:pPr>
              <w:pStyle w:val="TAL"/>
              <w:rPr>
                <w:ins w:id="100" w:author="Ericsson" w:date="2022-08-02T15:17:00Z"/>
              </w:rPr>
            </w:pPr>
            <w:ins w:id="101" w:author="Ericsson" w:date="2022-08-02T15:17:00Z">
              <w:r>
                <w:t>FFS</w:t>
              </w:r>
            </w:ins>
          </w:p>
        </w:tc>
        <w:tc>
          <w:tcPr>
            <w:tcW w:w="2267" w:type="dxa"/>
          </w:tcPr>
          <w:p w14:paraId="109DA4B5" w14:textId="77777777" w:rsidR="00784C30" w:rsidRPr="001B0CC1" w:rsidRDefault="00784C30" w:rsidP="00007407">
            <w:pPr>
              <w:pStyle w:val="TAL"/>
              <w:rPr>
                <w:ins w:id="102" w:author="Ericsson" w:date="2022-08-02T15:17:00Z"/>
              </w:rPr>
            </w:pPr>
          </w:p>
        </w:tc>
        <w:tc>
          <w:tcPr>
            <w:tcW w:w="1700" w:type="dxa"/>
          </w:tcPr>
          <w:p w14:paraId="0AC46EA7" w14:textId="77777777" w:rsidR="00784C30" w:rsidRPr="001B0CC1" w:rsidRDefault="00784C30" w:rsidP="00007407">
            <w:pPr>
              <w:pStyle w:val="TAL"/>
              <w:rPr>
                <w:ins w:id="103" w:author="Ericsson" w:date="2022-08-02T15:17:00Z"/>
              </w:rPr>
            </w:pPr>
          </w:p>
        </w:tc>
        <w:tc>
          <w:tcPr>
            <w:tcW w:w="1245" w:type="dxa"/>
          </w:tcPr>
          <w:p w14:paraId="2CD5A74E" w14:textId="77777777" w:rsidR="00784C30" w:rsidRPr="001B0CC1" w:rsidRDefault="00784C30" w:rsidP="00007407">
            <w:pPr>
              <w:pStyle w:val="TAL"/>
              <w:rPr>
                <w:ins w:id="104" w:author="Ericsson" w:date="2022-08-02T15:17:00Z"/>
              </w:rPr>
            </w:pPr>
          </w:p>
        </w:tc>
      </w:tr>
      <w:tr w:rsidR="00784C30" w:rsidRPr="001B0CC1" w14:paraId="6F77B9A1" w14:textId="77777777" w:rsidTr="00007407">
        <w:trPr>
          <w:ins w:id="105" w:author="Ericsson" w:date="2022-08-02T15:17:00Z"/>
        </w:trPr>
        <w:tc>
          <w:tcPr>
            <w:tcW w:w="4535" w:type="dxa"/>
          </w:tcPr>
          <w:p w14:paraId="1CCD5BD4" w14:textId="77777777" w:rsidR="00784C30" w:rsidRPr="001B0CC1" w:rsidRDefault="00784C30" w:rsidP="00007407">
            <w:pPr>
              <w:pStyle w:val="TAL"/>
              <w:rPr>
                <w:ins w:id="106" w:author="Ericsson" w:date="2022-08-02T15:17:00Z"/>
              </w:rPr>
            </w:pPr>
            <w:ins w:id="107" w:author="Ericsson" w:date="2022-08-02T15:17:00Z">
              <w:r w:rsidRPr="001B0CC1">
                <w:t>}</w:t>
              </w:r>
            </w:ins>
          </w:p>
        </w:tc>
        <w:tc>
          <w:tcPr>
            <w:tcW w:w="2267" w:type="dxa"/>
          </w:tcPr>
          <w:p w14:paraId="0D489C66" w14:textId="77777777" w:rsidR="00784C30" w:rsidRPr="001B0CC1" w:rsidRDefault="00784C30" w:rsidP="00007407">
            <w:pPr>
              <w:pStyle w:val="TAL"/>
              <w:rPr>
                <w:ins w:id="108" w:author="Ericsson" w:date="2022-08-02T15:17:00Z"/>
              </w:rPr>
            </w:pPr>
          </w:p>
        </w:tc>
        <w:tc>
          <w:tcPr>
            <w:tcW w:w="1700" w:type="dxa"/>
          </w:tcPr>
          <w:p w14:paraId="35A4BA5D" w14:textId="77777777" w:rsidR="00784C30" w:rsidRPr="001B0CC1" w:rsidRDefault="00784C30" w:rsidP="00007407">
            <w:pPr>
              <w:pStyle w:val="TAL"/>
              <w:rPr>
                <w:ins w:id="109" w:author="Ericsson" w:date="2022-08-02T15:17:00Z"/>
              </w:rPr>
            </w:pPr>
          </w:p>
        </w:tc>
        <w:tc>
          <w:tcPr>
            <w:tcW w:w="1245" w:type="dxa"/>
          </w:tcPr>
          <w:p w14:paraId="0B8E5C4D" w14:textId="77777777" w:rsidR="00784C30" w:rsidRPr="001B0CC1" w:rsidRDefault="00784C30" w:rsidP="00007407">
            <w:pPr>
              <w:pStyle w:val="TAL"/>
              <w:rPr>
                <w:ins w:id="110" w:author="Ericsson" w:date="2022-08-02T15:17:00Z"/>
              </w:rPr>
            </w:pPr>
          </w:p>
        </w:tc>
      </w:tr>
    </w:tbl>
    <w:p w14:paraId="5F195683" w14:textId="77777777" w:rsidR="00784C30" w:rsidRPr="001B0CC1" w:rsidRDefault="00784C30" w:rsidP="00784C30">
      <w:pPr>
        <w:rPr>
          <w:ins w:id="111" w:author="Ericsson" w:date="2022-08-02T15:17:00Z"/>
        </w:rPr>
      </w:pPr>
    </w:p>
    <w:p w14:paraId="05081895" w14:textId="77777777" w:rsidR="00784C30" w:rsidRPr="00AC6BFC" w:rsidRDefault="00784C30" w:rsidP="00784C30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NeedForGapsConfigNR</w:t>
      </w:r>
      <w:proofErr w:type="spellEnd"/>
    </w:p>
    <w:p w14:paraId="22A3B830" w14:textId="77777777" w:rsidR="00784C30" w:rsidRPr="001B0CC1" w:rsidRDefault="00784C30" w:rsidP="00784C30">
      <w:pPr>
        <w:pStyle w:val="TH"/>
        <w:rPr>
          <w:i/>
          <w:iCs/>
        </w:rPr>
      </w:pPr>
      <w:r w:rsidRPr="001B0CC1">
        <w:t xml:space="preserve">Table 4.6.3-82B: </w:t>
      </w:r>
      <w:proofErr w:type="spellStart"/>
      <w:r w:rsidRPr="001B0CC1">
        <w:rPr>
          <w:i/>
          <w:iCs/>
        </w:rPr>
        <w:t>NeedForGapsConfigNR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84C30" w:rsidRPr="001B0CC1" w14:paraId="43457966" w14:textId="77777777" w:rsidTr="00007407">
        <w:tc>
          <w:tcPr>
            <w:tcW w:w="9747" w:type="dxa"/>
            <w:gridSpan w:val="4"/>
          </w:tcPr>
          <w:p w14:paraId="7DDDDBC8" w14:textId="77777777" w:rsidR="00784C30" w:rsidRPr="001B0CC1" w:rsidRDefault="00784C30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84C30" w:rsidRPr="001B0CC1" w14:paraId="6031A079" w14:textId="77777777" w:rsidTr="00007407">
        <w:tc>
          <w:tcPr>
            <w:tcW w:w="4535" w:type="dxa"/>
          </w:tcPr>
          <w:p w14:paraId="5B4F0DB4" w14:textId="77777777" w:rsidR="00784C30" w:rsidRPr="001B0CC1" w:rsidRDefault="00784C30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2CD8F75" w14:textId="77777777" w:rsidR="00784C30" w:rsidRPr="001B0CC1" w:rsidRDefault="00784C30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3051F8C" w14:textId="77777777" w:rsidR="00784C30" w:rsidRPr="001B0CC1" w:rsidRDefault="00784C30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697FF80" w14:textId="77777777" w:rsidR="00784C30" w:rsidRPr="001B0CC1" w:rsidRDefault="00784C30" w:rsidP="00007407">
            <w:pPr>
              <w:pStyle w:val="TAH"/>
            </w:pPr>
            <w:r w:rsidRPr="001B0CC1">
              <w:t>Condition</w:t>
            </w:r>
          </w:p>
        </w:tc>
      </w:tr>
      <w:tr w:rsidR="00784C30" w:rsidRPr="001B0CC1" w14:paraId="6F619343" w14:textId="77777777" w:rsidTr="00007407">
        <w:tc>
          <w:tcPr>
            <w:tcW w:w="4535" w:type="dxa"/>
          </w:tcPr>
          <w:p w14:paraId="6AE62D07" w14:textId="77777777" w:rsidR="00784C30" w:rsidRPr="001B0CC1" w:rsidRDefault="00784C30" w:rsidP="00007407">
            <w:pPr>
              <w:pStyle w:val="TAL"/>
            </w:pPr>
            <w:r w:rsidRPr="001B0CC1">
              <w:t>NeedForGapsConfigNR-r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B5A550A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700" w:type="dxa"/>
          </w:tcPr>
          <w:p w14:paraId="737D1EE5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22173539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469DE2D9" w14:textId="77777777" w:rsidTr="00007407">
        <w:tc>
          <w:tcPr>
            <w:tcW w:w="4535" w:type="dxa"/>
          </w:tcPr>
          <w:p w14:paraId="0D5B5D17" w14:textId="77777777" w:rsidR="00784C30" w:rsidRPr="001B0CC1" w:rsidRDefault="00784C30" w:rsidP="00007407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050EF6A1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700" w:type="dxa"/>
          </w:tcPr>
          <w:p w14:paraId="2A18259A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7B6757BD" w14:textId="77777777" w:rsidR="00784C30" w:rsidRPr="001B0CC1" w:rsidRDefault="00784C30" w:rsidP="00007407">
            <w:pPr>
              <w:pStyle w:val="TAL"/>
            </w:pPr>
          </w:p>
        </w:tc>
      </w:tr>
      <w:tr w:rsidR="00784C30" w:rsidRPr="001B0CC1" w14:paraId="6EBD0B5A" w14:textId="77777777" w:rsidTr="00007407">
        <w:tc>
          <w:tcPr>
            <w:tcW w:w="4535" w:type="dxa"/>
          </w:tcPr>
          <w:p w14:paraId="32147BF8" w14:textId="77777777" w:rsidR="00784C30" w:rsidRPr="001B0CC1" w:rsidRDefault="00784C30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6E4AA77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700" w:type="dxa"/>
          </w:tcPr>
          <w:p w14:paraId="1D6C7B1D" w14:textId="77777777" w:rsidR="00784C30" w:rsidRPr="001B0CC1" w:rsidRDefault="00784C30" w:rsidP="00007407">
            <w:pPr>
              <w:pStyle w:val="TAL"/>
            </w:pPr>
          </w:p>
        </w:tc>
        <w:tc>
          <w:tcPr>
            <w:tcW w:w="1245" w:type="dxa"/>
          </w:tcPr>
          <w:p w14:paraId="65BBBFE1" w14:textId="77777777" w:rsidR="00784C30" w:rsidRPr="001B0CC1" w:rsidRDefault="00784C30" w:rsidP="00007407">
            <w:pPr>
              <w:pStyle w:val="TAL"/>
            </w:pPr>
          </w:p>
        </w:tc>
      </w:tr>
    </w:tbl>
    <w:p w14:paraId="67B0FFDD" w14:textId="0C54B295" w:rsidR="00784C30" w:rsidRDefault="00784C30" w:rsidP="00784C30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34D6D"/>
    <w:rsid w:val="00A47E70"/>
    <w:rsid w:val="00A50CF0"/>
    <w:rsid w:val="00A7671C"/>
    <w:rsid w:val="00AA2CBC"/>
    <w:rsid w:val="00AB2821"/>
    <w:rsid w:val="00AC0C7C"/>
    <w:rsid w:val="00AC5820"/>
    <w:rsid w:val="00AC6933"/>
    <w:rsid w:val="00AD1CD8"/>
    <w:rsid w:val="00AF2435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2020-02-03T08:32:00Z</dcterms:created>
  <dcterms:modified xsi:type="dcterms:W3CDTF">2022-08-06T10:42:00Z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